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8CB" w:rsidRDefault="007868CB" w:rsidP="00786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7254E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C351B">
        <w:rPr>
          <w:b/>
          <w:i/>
          <w:noProof/>
          <w:sz w:val="28"/>
        </w:rPr>
        <w:t>R1-18</w:t>
      </w:r>
      <w:r w:rsidR="00CA5608">
        <w:rPr>
          <w:b/>
          <w:i/>
          <w:noProof/>
          <w:sz w:val="28"/>
        </w:rPr>
        <w:t>14186</w:t>
      </w:r>
    </w:p>
    <w:p w:rsidR="00303882" w:rsidRPr="007868CB" w:rsidRDefault="00E77730" w:rsidP="007868CB">
      <w:pPr>
        <w:pStyle w:val="CRCoverPage"/>
        <w:outlineLvl w:val="0"/>
        <w:rPr>
          <w:b/>
          <w:noProof/>
          <w:sz w:val="24"/>
        </w:rPr>
      </w:pPr>
      <w:r w:rsidRPr="00E77730">
        <w:rPr>
          <w:b/>
          <w:noProof/>
          <w:sz w:val="24"/>
        </w:rPr>
        <w:t>Spokane</w:t>
      </w:r>
      <w:r w:rsidR="007868CB" w:rsidRPr="007868CB">
        <w:rPr>
          <w:b/>
          <w:noProof/>
          <w:sz w:val="24"/>
        </w:rPr>
        <w:t xml:space="preserve">, </w:t>
      </w:r>
      <w:r w:rsidR="00E75D9F">
        <w:rPr>
          <w:b/>
          <w:noProof/>
          <w:sz w:val="24"/>
        </w:rPr>
        <w:t xml:space="preserve">USA, </w:t>
      </w:r>
      <w:r w:rsidR="007254EB">
        <w:rPr>
          <w:b/>
          <w:noProof/>
          <w:sz w:val="24"/>
        </w:rPr>
        <w:t>November</w:t>
      </w:r>
      <w:r w:rsidR="007868CB" w:rsidRPr="007868CB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12</w:t>
      </w:r>
      <w:r w:rsidR="007254EB" w:rsidRPr="00DD764B">
        <w:rPr>
          <w:b/>
          <w:noProof/>
          <w:sz w:val="24"/>
          <w:vertAlign w:val="superscript"/>
        </w:rPr>
        <w:t>th</w:t>
      </w:r>
      <w:r w:rsidR="007254EB" w:rsidRPr="007868CB">
        <w:rPr>
          <w:b/>
          <w:noProof/>
          <w:sz w:val="24"/>
        </w:rPr>
        <w:t xml:space="preserve"> </w:t>
      </w:r>
      <w:r w:rsidR="007868CB" w:rsidRPr="007868CB">
        <w:rPr>
          <w:b/>
          <w:noProof/>
          <w:sz w:val="24"/>
        </w:rPr>
        <w:t>–</w:t>
      </w:r>
      <w:r w:rsidR="009A506F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254EB" w:rsidRPr="00DD764B">
        <w:rPr>
          <w:b/>
          <w:noProof/>
          <w:sz w:val="24"/>
          <w:vertAlign w:val="superscript"/>
        </w:rPr>
        <w:t>th</w:t>
      </w:r>
      <w:r w:rsidR="00DD764B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 w:rsidP="00165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16543E">
              <w:rPr>
                <w:i/>
                <w:noProof/>
                <w:sz w:val="14"/>
              </w:rPr>
              <w:t>4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65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="00B1088E"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="00B1088E"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EB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E34EB" w:rsidRPr="00290CB4" w:rsidRDefault="00DE34EB" w:rsidP="00690A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751D5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E34EB" w:rsidRPr="000D789F" w:rsidRDefault="00DE34EB" w:rsidP="00DE34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DE34EB" w:rsidRPr="00290CB4" w:rsidRDefault="00DE34EB" w:rsidP="00DE34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E34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670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/>
              </w:rPr>
            </w:pPr>
            <w:r w:rsidRPr="009670A4">
              <w:rPr>
                <w:b/>
                <w:i/>
                <w:noProof/>
                <w:color w:val="000000"/>
              </w:rPr>
              <w:t>Title:</w:t>
            </w:r>
            <w:r w:rsidRPr="009670A4">
              <w:rPr>
                <w:b/>
                <w:i/>
                <w:noProof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70A4" w:rsidRDefault="00874354" w:rsidP="00015F2A">
            <w:pPr>
              <w:pStyle w:val="CRCoverPage"/>
              <w:spacing w:after="0"/>
              <w:ind w:left="100"/>
              <w:rPr>
                <w:noProof/>
                <w:color w:val="000000"/>
                <w:lang w:val="en-US"/>
              </w:rPr>
            </w:pPr>
            <w:r w:rsidRPr="009670A4">
              <w:rPr>
                <w:rFonts w:cs="Arial"/>
                <w:color w:val="000000"/>
              </w:rPr>
              <w:t xml:space="preserve">Corrections on </w:t>
            </w:r>
            <w:r w:rsidR="00751D50">
              <w:rPr>
                <w:rFonts w:cs="Arial"/>
                <w:color w:val="000000"/>
              </w:rPr>
              <w:t xml:space="preserve">power </w:t>
            </w:r>
            <w:r w:rsidR="00015F2A">
              <w:rPr>
                <w:rFonts w:cs="Arial"/>
                <w:color w:val="000000"/>
              </w:rPr>
              <w:t>scaling</w:t>
            </w:r>
            <w:r w:rsidR="00751D50">
              <w:rPr>
                <w:rFonts w:cs="Arial"/>
                <w:color w:val="000000"/>
              </w:rPr>
              <w:t xml:space="preserve"> for </w:t>
            </w:r>
            <w:r w:rsidR="00015F2A">
              <w:rPr>
                <w:rFonts w:cs="Arial"/>
                <w:color w:val="000000"/>
              </w:rPr>
              <w:t>n</w:t>
            </w:r>
            <w:r w:rsidR="00A66DEE">
              <w:rPr>
                <w:rFonts w:cs="Arial"/>
                <w:color w:val="000000"/>
              </w:rPr>
              <w:t xml:space="preserve">on-codebook based </w:t>
            </w:r>
            <w:r w:rsidR="00015F2A">
              <w:rPr>
                <w:rFonts w:cs="Arial"/>
                <w:color w:val="000000"/>
              </w:rPr>
              <w:t>UL transmission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57AB" w:rsidRDefault="007B57AB" w:rsidP="00EB040D">
            <w:pPr>
              <w:pStyle w:val="CRCoverPage"/>
              <w:spacing w:after="0"/>
              <w:ind w:left="100"/>
              <w:rPr>
                <w:noProof/>
              </w:rPr>
            </w:pPr>
            <w:r w:rsidRPr="007B57AB">
              <w:rPr>
                <w:kern w:val="2"/>
                <w:lang w:eastAsia="zh-CN"/>
              </w:rPr>
              <w:t>Huawei, 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CF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038D" w:rsidRDefault="00CF3AB1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038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D35DF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1F7795">
              <w:rPr>
                <w:noProof/>
                <w:lang w:eastAsia="zh-CN"/>
              </w:rPr>
              <w:t>1</w:t>
            </w:r>
            <w:r w:rsidR="00E75D9F">
              <w:rPr>
                <w:noProof/>
                <w:lang w:eastAsia="zh-CN"/>
              </w:rPr>
              <w:t>1</w:t>
            </w:r>
            <w:r w:rsidR="006518A4">
              <w:rPr>
                <w:noProof/>
                <w:lang w:eastAsia="zh-CN"/>
              </w:rPr>
              <w:t>-</w:t>
            </w:r>
            <w:r w:rsidR="00E75D9F">
              <w:rPr>
                <w:noProof/>
                <w:lang w:eastAsia="zh-CN"/>
              </w:rPr>
              <w:t>1</w:t>
            </w:r>
            <w:r w:rsidR="008B208F">
              <w:rPr>
                <w:noProof/>
                <w:lang w:eastAsia="zh-CN"/>
              </w:rPr>
              <w:t>6</w:t>
            </w:r>
            <w:bookmarkStart w:id="1" w:name="_GoBack"/>
            <w:bookmarkEnd w:id="1"/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D9F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5D9F" w:rsidRPr="00290CB4" w:rsidRDefault="00E75D9F" w:rsidP="00E75D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6B32" w:rsidRDefault="00816B32" w:rsidP="002040A2">
            <w:pPr>
              <w:pStyle w:val="CRCoverPage"/>
              <w:spacing w:after="0"/>
              <w:jc w:val="both"/>
            </w:pPr>
            <w:r>
              <w:t xml:space="preserve">The </w:t>
            </w:r>
            <w:r w:rsidR="002040A2">
              <w:t xml:space="preserve">power scaling </w:t>
            </w:r>
            <w:r>
              <w:t xml:space="preserve">in </w:t>
            </w:r>
            <w:proofErr w:type="spellStart"/>
            <w:r w:rsidRPr="00DF163B">
              <w:rPr>
                <w:rFonts w:hint="eastAsia"/>
              </w:rPr>
              <w:t>subclause</w:t>
            </w:r>
            <w:proofErr w:type="spellEnd"/>
            <w:r>
              <w:t xml:space="preserve"> </w:t>
            </w:r>
            <w:r w:rsidR="002040A2">
              <w:t>7.1 of current spec TS 38.213</w:t>
            </w:r>
            <w:r>
              <w:t xml:space="preserve"> is </w:t>
            </w:r>
            <w:r w:rsidR="002040A2">
              <w:t>not defined</w:t>
            </w:r>
            <w:r w:rsidR="007165E3">
              <w:t xml:space="preserve">, </w:t>
            </w:r>
            <w:r w:rsidR="007165E3">
              <w:rPr>
                <w:rFonts w:hint="eastAsia"/>
                <w:lang w:eastAsia="zh-CN"/>
              </w:rPr>
              <w:t xml:space="preserve">for </w:t>
            </w:r>
            <w:r w:rsidR="007271E8">
              <w:t>non-codebook based UL transmission.</w:t>
            </w:r>
          </w:p>
          <w:p w:rsidR="009B26BC" w:rsidRPr="008A247C" w:rsidRDefault="009B26BC" w:rsidP="002040A2">
            <w:pPr>
              <w:pStyle w:val="CRCoverPage"/>
              <w:spacing w:after="0"/>
              <w:rPr>
                <w:lang w:eastAsia="x-none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DE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70E1" w:rsidRPr="005F5A6D" w:rsidRDefault="00536B5A" w:rsidP="00A66DEE">
            <w:pPr>
              <w:pStyle w:val="CRCoverPage"/>
              <w:spacing w:after="0"/>
              <w:rPr>
                <w:noProof/>
              </w:rPr>
            </w:pPr>
            <w:r>
              <w:t>Define</w:t>
            </w:r>
            <w:r w:rsidR="002329AA">
              <w:t xml:space="preserve"> the </w:t>
            </w:r>
            <w:r w:rsidR="0081038F">
              <w:t>power scaling ratio</w:t>
            </w:r>
            <w:r w:rsidR="002329AA">
              <w:t xml:space="preserve"> for </w:t>
            </w:r>
            <w:r>
              <w:t>non-</w:t>
            </w:r>
            <w:proofErr w:type="spellStart"/>
            <w:r>
              <w:t>codeboook</w:t>
            </w:r>
            <w:proofErr w:type="spellEnd"/>
            <w:r>
              <w:t xml:space="preserve"> transmission</w:t>
            </w:r>
            <w:r w:rsidR="009F3613">
              <w:rPr>
                <w:rFonts w:ascii="Times New Roman" w:hAnsi="Times New Roman"/>
                <w:lang w:eastAsia="x-none"/>
              </w:rPr>
              <w:t xml:space="preserve"> </w:t>
            </w:r>
            <w:r w:rsidR="007724BE">
              <w:t xml:space="preserve">in </w:t>
            </w:r>
            <w:proofErr w:type="spellStart"/>
            <w:r w:rsidR="007724BE" w:rsidRPr="00DF163B">
              <w:rPr>
                <w:rFonts w:hint="eastAsia"/>
              </w:rPr>
              <w:t>subclause</w:t>
            </w:r>
            <w:proofErr w:type="spellEnd"/>
            <w:r w:rsidR="007724BE">
              <w:t xml:space="preserve"> </w:t>
            </w:r>
            <w:r w:rsidR="00D656E5">
              <w:t>7.1 of current spec TS 38.213</w:t>
            </w:r>
            <w:r w:rsidR="007271E8">
              <w:t xml:space="preserve"> with equally splitting the power </w:t>
            </w:r>
            <w:r w:rsidR="00B644BC">
              <w:t>for each PUSCH port for non-codebook transmission.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2626" w:rsidRPr="00BE3FA9" w:rsidRDefault="00C33C08" w:rsidP="006E4C85">
            <w:pPr>
              <w:pStyle w:val="CRCoverPage"/>
              <w:rPr>
                <w:lang w:eastAsia="zh-CN"/>
              </w:rPr>
            </w:pPr>
            <w:r>
              <w:t xml:space="preserve">It leads to misleading </w:t>
            </w:r>
            <w:r w:rsidR="00536B5A">
              <w:t xml:space="preserve">power scaling </w:t>
            </w:r>
            <w:r w:rsidR="00EC6759">
              <w:t>for non-</w:t>
            </w:r>
            <w:proofErr w:type="spellStart"/>
            <w:r w:rsidR="00EC6759">
              <w:t>codeboook</w:t>
            </w:r>
            <w:proofErr w:type="spellEnd"/>
            <w:r w:rsidR="00EC6759">
              <w:t xml:space="preserve"> transmission.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12A12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7</w:t>
            </w:r>
            <w:r w:rsidR="00B2531E">
              <w:t>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F15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71E8" w:rsidRDefault="007271E8" w:rsidP="007271E8">
            <w:pPr>
              <w:pStyle w:val="CRCoverPage"/>
              <w:spacing w:after="0" w:line="252" w:lineRule="auto"/>
              <w:rPr>
                <w:u w:val="single"/>
                <w:lang w:val="en-US"/>
              </w:rPr>
            </w:pPr>
            <w:r>
              <w:rPr>
                <w:u w:val="single"/>
              </w:rPr>
              <w:t>Isolated impact analysis</w:t>
            </w:r>
          </w:p>
          <w:p w:rsidR="00FF24F3" w:rsidRPr="00FF24F3" w:rsidRDefault="007271E8" w:rsidP="007B6557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>
              <w:t xml:space="preserve">This CR does not impact the UE </w:t>
            </w:r>
            <w:proofErr w:type="spellStart"/>
            <w:r>
              <w:t>behavior</w:t>
            </w:r>
            <w:proofErr w:type="spellEnd"/>
            <w:r>
              <w:t xml:space="preserve"> if the UE is implemented in accordance to the CR; otherwise, this CR only impacts the UE </w:t>
            </w:r>
            <w:proofErr w:type="spellStart"/>
            <w:r>
              <w:t>behavior</w:t>
            </w:r>
            <w:proofErr w:type="spellEnd"/>
            <w:r>
              <w:t xml:space="preserve"> on power control for non-codebook case. Altho</w:t>
            </w:r>
            <w:r w:rsidR="00B644BC">
              <w:t xml:space="preserve">ugh UE may be not equally splitting the power for different PUSCH ports </w:t>
            </w:r>
            <w:r>
              <w:t xml:space="preserve">without the CR, however, it is more likely that the UE in 15.3.0 using the behaviour </w:t>
            </w:r>
            <w:r w:rsidR="00B644BC">
              <w:t xml:space="preserve">equally splitting the UL transmission power for efficient transmission, which is a common understanding in RAN1. Since the equally power splitting per PUSCH port for non-codebook is a subset for the case </w:t>
            </w:r>
            <w:r w:rsidR="007B6557">
              <w:t xml:space="preserve">that </w:t>
            </w:r>
            <w:r w:rsidR="00B644BC">
              <w:t xml:space="preserve">can be equally or unequally power splitting, so, the UE with </w:t>
            </w:r>
            <w:r w:rsidR="007B6557">
              <w:t>the capability of unequally power splitting also can support equally power splitting in the CR.</w:t>
            </w:r>
            <w:r w:rsidR="00B644BC">
              <w:t xml:space="preserve"> </w:t>
            </w:r>
          </w:p>
        </w:tc>
      </w:tr>
      <w:tr w:rsidR="00FF24F3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4F3" w:rsidRPr="00FF24F3" w:rsidRDefault="00FF24F3" w:rsidP="00BC284B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F0D71" w:rsidRPr="00B916EC" w:rsidRDefault="00B1088E" w:rsidP="001F0D71">
      <w:pPr>
        <w:pStyle w:val="2"/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517265033"/>
      <w:bookmarkEnd w:id="3"/>
      <w:r w:rsidR="001F0D71" w:rsidRPr="00B916EC">
        <w:lastRenderedPageBreak/>
        <w:t>7.1</w:t>
      </w:r>
      <w:r w:rsidR="001F0D71" w:rsidRPr="00B916EC">
        <w:tab/>
        <w:t>Physical uplink shared channel</w:t>
      </w:r>
      <w:bookmarkEnd w:id="4"/>
    </w:p>
    <w:p w:rsidR="00657352" w:rsidRPr="00E77193" w:rsidRDefault="00657352" w:rsidP="00657352">
      <w:pPr>
        <w:rPr>
          <w:szCs w:val="28"/>
        </w:rPr>
      </w:pPr>
      <w:r w:rsidRPr="00E77193">
        <w:rPr>
          <w:szCs w:val="28"/>
        </w:rPr>
        <w:t>For a PUSCH transmission</w:t>
      </w:r>
      <w:r w:rsidRPr="00E77193">
        <w:rPr>
          <w:iCs/>
          <w:szCs w:val="28"/>
        </w:rPr>
        <w:t xml:space="preserve"> </w:t>
      </w:r>
      <w:r w:rsidRPr="00E77193">
        <w:rPr>
          <w:szCs w:val="28"/>
        </w:rPr>
        <w:t xml:space="preserve">on active UL BWP </w:t>
      </w:r>
      <w:r w:rsidRPr="00E77193">
        <w:rPr>
          <w:iCs/>
          <w:position w:val="-6"/>
          <w:szCs w:val="28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4pt;height:13.45pt" o:ole="">
            <v:imagedata r:id="rId17" o:title=""/>
          </v:shape>
          <o:OLEObject Type="Embed" ProgID="Equation.3" ShapeID="_x0000_i1025" DrawAspect="Content" ObjectID="_1603890005" r:id="rId18"/>
        </w:object>
      </w:r>
      <w:r w:rsidRPr="00E77193">
        <w:rPr>
          <w:iCs/>
          <w:szCs w:val="28"/>
        </w:rPr>
        <w:t xml:space="preserve">, as described in </w:t>
      </w:r>
      <w:proofErr w:type="spellStart"/>
      <w:r w:rsidRPr="00E77193">
        <w:rPr>
          <w:iCs/>
          <w:szCs w:val="28"/>
        </w:rPr>
        <w:t>Subclause</w:t>
      </w:r>
      <w:proofErr w:type="spellEnd"/>
      <w:r w:rsidRPr="00E77193">
        <w:rPr>
          <w:iCs/>
          <w:szCs w:val="28"/>
        </w:rPr>
        <w:t xml:space="preserve"> 12, of </w:t>
      </w:r>
      <w:r w:rsidRPr="00E77193">
        <w:rPr>
          <w:szCs w:val="28"/>
        </w:rPr>
        <w:t xml:space="preserve">carrier </w:t>
      </w:r>
      <w:r w:rsidRPr="00E77193">
        <w:rPr>
          <w:iCs/>
          <w:position w:val="-10"/>
          <w:szCs w:val="28"/>
        </w:rPr>
        <w:object w:dxaOrig="220" w:dyaOrig="279">
          <v:shape id="_x0000_i1026" type="#_x0000_t75" style="width:10.65pt;height:14.7pt" o:ole="">
            <v:imagedata r:id="rId19" o:title=""/>
          </v:shape>
          <o:OLEObject Type="Embed" ProgID="Equation.3" ShapeID="_x0000_i1026" DrawAspect="Content" ObjectID="_1603890006" r:id="rId20"/>
        </w:object>
      </w:r>
      <w:r w:rsidRPr="00E77193">
        <w:rPr>
          <w:iCs/>
          <w:szCs w:val="28"/>
        </w:rPr>
        <w:t xml:space="preserve"> of </w:t>
      </w:r>
      <w:r w:rsidRPr="00E77193">
        <w:rPr>
          <w:szCs w:val="28"/>
        </w:rPr>
        <w:t xml:space="preserve">serving cell </w:t>
      </w:r>
      <w:r w:rsidRPr="00E77193">
        <w:rPr>
          <w:iCs/>
          <w:position w:val="-6"/>
          <w:szCs w:val="28"/>
        </w:rPr>
        <w:object w:dxaOrig="160" w:dyaOrig="200">
          <v:shape id="_x0000_i1027" type="#_x0000_t75" style="width:7.5pt;height:10.65pt" o:ole="">
            <v:imagedata r:id="rId21" o:title=""/>
          </v:shape>
          <o:OLEObject Type="Embed" ProgID="Equation.3" ShapeID="_x0000_i1027" DrawAspect="Content" ObjectID="_1603890007" r:id="rId22"/>
        </w:object>
      </w:r>
      <w:r w:rsidRPr="00E77193">
        <w:rPr>
          <w:iCs/>
          <w:szCs w:val="28"/>
        </w:rPr>
        <w:t xml:space="preserve">, </w:t>
      </w:r>
      <w:r w:rsidRPr="00E77193">
        <w:rPr>
          <w:szCs w:val="28"/>
        </w:rPr>
        <w:t xml:space="preserve">a UE first calculates  a linear value </w:t>
      </w:r>
      <w:r w:rsidRPr="00E77193">
        <w:rPr>
          <w:iCs/>
          <w:position w:val="-12"/>
          <w:szCs w:val="28"/>
        </w:rPr>
        <w:object w:dxaOrig="1680" w:dyaOrig="360">
          <v:shape id="_x0000_i1028" type="#_x0000_t75" style="width:83.9pt;height:19.4pt" o:ole="">
            <v:imagedata r:id="rId23" o:title=""/>
          </v:shape>
          <o:OLEObject Type="Embed" ProgID="Equation.3" ShapeID="_x0000_i1028" DrawAspect="Content" ObjectID="_1603890008" r:id="rId24"/>
        </w:object>
      </w:r>
      <w:r w:rsidRPr="00E77193">
        <w:rPr>
          <w:iCs/>
          <w:szCs w:val="28"/>
        </w:rPr>
        <w:t xml:space="preserve"> of the </w:t>
      </w:r>
      <w:r w:rsidRPr="00E77193">
        <w:rPr>
          <w:szCs w:val="28"/>
        </w:rPr>
        <w:t xml:space="preserve">transmit power </w:t>
      </w:r>
      <w:r w:rsidRPr="00E77193">
        <w:rPr>
          <w:iCs/>
          <w:position w:val="-12"/>
          <w:szCs w:val="28"/>
        </w:rPr>
        <w:object w:dxaOrig="1660" w:dyaOrig="320">
          <v:shape id="_x0000_i1029" type="#_x0000_t75" style="width:82.95pt;height:15.35pt" o:ole="">
            <v:imagedata r:id="rId25" o:title=""/>
          </v:shape>
          <o:OLEObject Type="Embed" ProgID="Equation.3" ShapeID="_x0000_i1029" DrawAspect="Content" ObjectID="_1603890009" r:id="rId26"/>
        </w:object>
      </w:r>
      <w:r w:rsidRPr="00E77193">
        <w:rPr>
          <w:iCs/>
          <w:szCs w:val="28"/>
        </w:rPr>
        <w:t xml:space="preserve">, with parameters as defined in </w:t>
      </w:r>
      <w:proofErr w:type="spellStart"/>
      <w:r w:rsidRPr="00E77193">
        <w:rPr>
          <w:iCs/>
          <w:szCs w:val="28"/>
        </w:rPr>
        <w:t>Subclause</w:t>
      </w:r>
      <w:proofErr w:type="spellEnd"/>
      <w:r w:rsidRPr="00E77193">
        <w:rPr>
          <w:iCs/>
          <w:szCs w:val="28"/>
        </w:rPr>
        <w:t xml:space="preserve"> 7.1.1. If </w:t>
      </w:r>
      <w:r w:rsidRPr="00E77193">
        <w:rPr>
          <w:szCs w:val="28"/>
          <w:lang w:val="en-AU"/>
        </w:rPr>
        <w:t xml:space="preserve">the PUSCH transmission is scheduled by DCI format 0_1 and when the higher layer parameter </w:t>
      </w:r>
      <w:proofErr w:type="spellStart"/>
      <w:r w:rsidRPr="00E77193">
        <w:rPr>
          <w:i/>
          <w:szCs w:val="28"/>
          <w:lang w:val="en-AU"/>
        </w:rPr>
        <w:t>txConfig</w:t>
      </w:r>
      <w:proofErr w:type="spellEnd"/>
      <w:r w:rsidRPr="00E77193">
        <w:rPr>
          <w:szCs w:val="28"/>
          <w:lang w:val="en-AU"/>
        </w:rPr>
        <w:t xml:space="preserve"> in </w:t>
      </w:r>
      <w:r w:rsidRPr="00E77193">
        <w:rPr>
          <w:i/>
          <w:szCs w:val="28"/>
          <w:lang w:val="en-AU"/>
        </w:rPr>
        <w:t>PUSCH-</w:t>
      </w:r>
      <w:proofErr w:type="spellStart"/>
      <w:r w:rsidRPr="00E77193">
        <w:rPr>
          <w:i/>
          <w:szCs w:val="28"/>
          <w:lang w:val="en-AU"/>
        </w:rPr>
        <w:t>Config</w:t>
      </w:r>
      <w:proofErr w:type="spellEnd"/>
      <w:r w:rsidRPr="00E77193">
        <w:rPr>
          <w:szCs w:val="28"/>
          <w:lang w:val="en-AU"/>
        </w:rPr>
        <w:t xml:space="preserve"> is set to 'codebook'</w:t>
      </w:r>
      <w:r w:rsidRPr="00E77193">
        <w:rPr>
          <w:iCs/>
          <w:szCs w:val="28"/>
        </w:rPr>
        <w:t xml:space="preserve">, the UE scales the linear value </w:t>
      </w:r>
      <w:r w:rsidRPr="00E77193">
        <w:rPr>
          <w:szCs w:val="28"/>
        </w:rPr>
        <w:t>by the ratio of the number of antenna ports with a non-zero PUSCH transmission power t</w:t>
      </w:r>
      <w:r w:rsidRPr="007271E8">
        <w:rPr>
          <w:szCs w:val="28"/>
          <w:lang w:val="en-AU"/>
        </w:rPr>
        <w:t xml:space="preserve">o the </w:t>
      </w:r>
      <w:del w:id="5" w:author="Huawei" w:date="2018-11-16T15:24:00Z">
        <w:r w:rsidR="007271E8" w:rsidRPr="007271E8" w:rsidDel="007271E8">
          <w:rPr>
            <w:szCs w:val="28"/>
            <w:lang w:val="en-AU"/>
          </w:rPr>
          <w:delText xml:space="preserve">the </w:delText>
        </w:r>
      </w:del>
      <w:r w:rsidRPr="00E77193">
        <w:rPr>
          <w:szCs w:val="28"/>
          <w:lang w:val="en-AU"/>
        </w:rPr>
        <w:t>maximum number of SRS ports in one SRS resource supported by the UE</w:t>
      </w:r>
      <w:r w:rsidRPr="00E77193">
        <w:rPr>
          <w:rFonts w:hint="eastAsia"/>
          <w:szCs w:val="28"/>
          <w:lang w:val="en-AU"/>
        </w:rPr>
        <w:t>.</w:t>
      </w:r>
      <w:r w:rsidRPr="00E77193">
        <w:rPr>
          <w:iCs/>
          <w:szCs w:val="28"/>
        </w:rPr>
        <w:t xml:space="preserve"> W</w:t>
      </w:r>
      <w:proofErr w:type="spellStart"/>
      <w:r w:rsidRPr="00E77193">
        <w:rPr>
          <w:szCs w:val="28"/>
          <w:lang w:val="en-AU"/>
        </w:rPr>
        <w:t>hen</w:t>
      </w:r>
      <w:proofErr w:type="spellEnd"/>
      <w:r w:rsidRPr="00E77193">
        <w:rPr>
          <w:szCs w:val="28"/>
          <w:lang w:val="en-AU"/>
        </w:rPr>
        <w:t xml:space="preserve"> the higher layer parameter </w:t>
      </w:r>
      <w:proofErr w:type="spellStart"/>
      <w:r w:rsidRPr="00E77193">
        <w:rPr>
          <w:i/>
          <w:szCs w:val="28"/>
          <w:lang w:val="en-AU"/>
        </w:rPr>
        <w:t>txConfig</w:t>
      </w:r>
      <w:proofErr w:type="spellEnd"/>
      <w:r w:rsidRPr="00E77193">
        <w:rPr>
          <w:szCs w:val="28"/>
          <w:lang w:val="en-AU"/>
        </w:rPr>
        <w:t xml:space="preserve"> in </w:t>
      </w:r>
      <w:r w:rsidRPr="00E77193">
        <w:rPr>
          <w:i/>
          <w:szCs w:val="28"/>
          <w:lang w:val="en-AU"/>
        </w:rPr>
        <w:t>PUSCH-</w:t>
      </w:r>
      <w:proofErr w:type="spellStart"/>
      <w:r w:rsidRPr="00E77193">
        <w:rPr>
          <w:i/>
          <w:szCs w:val="28"/>
          <w:lang w:val="en-AU"/>
        </w:rPr>
        <w:t>Config</w:t>
      </w:r>
      <w:proofErr w:type="spellEnd"/>
      <w:r w:rsidRPr="00E77193">
        <w:rPr>
          <w:szCs w:val="28"/>
          <w:lang w:val="en-AU"/>
        </w:rPr>
        <w:t xml:space="preserve"> is set to 'codebook'</w:t>
      </w:r>
      <w:r>
        <w:rPr>
          <w:color w:val="FF0000"/>
          <w:szCs w:val="28"/>
          <w:lang w:val="en-AU"/>
        </w:rPr>
        <w:t xml:space="preserve"> </w:t>
      </w:r>
      <w:ins w:id="6" w:author="Huawei" w:date="2018-11-16T15:23:00Z">
        <w:r>
          <w:rPr>
            <w:color w:val="FF0000"/>
            <w:szCs w:val="28"/>
            <w:lang w:val="en-AU"/>
          </w:rPr>
          <w:t>or</w:t>
        </w:r>
      </w:ins>
      <w:ins w:id="7" w:author="Zhangleiming (Roger)" w:date="2018-11-16T02:38:00Z">
        <w:r w:rsidRPr="00E77193">
          <w:rPr>
            <w:color w:val="FF0000"/>
            <w:szCs w:val="28"/>
            <w:lang w:val="en-AU"/>
          </w:rPr>
          <w:t xml:space="preserve"> </w:t>
        </w:r>
      </w:ins>
      <w:ins w:id="8" w:author="Huawei" w:date="2018-11-16T15:21:00Z">
        <w:r w:rsidRPr="00E77193">
          <w:rPr>
            <w:szCs w:val="28"/>
            <w:lang w:val="en-AU"/>
          </w:rPr>
          <w:t>‘</w:t>
        </w:r>
        <w:proofErr w:type="spellStart"/>
        <w:r w:rsidRPr="00E77193">
          <w:rPr>
            <w:szCs w:val="28"/>
            <w:lang w:val="en-AU"/>
          </w:rPr>
          <w:t>non</w:t>
        </w:r>
        <w:r>
          <w:rPr>
            <w:szCs w:val="28"/>
            <w:lang w:val="en-AU"/>
          </w:rPr>
          <w:t>C</w:t>
        </w:r>
        <w:r w:rsidRPr="00E77193">
          <w:rPr>
            <w:szCs w:val="28"/>
            <w:lang w:val="en-AU"/>
          </w:rPr>
          <w:t>odebook</w:t>
        </w:r>
        <w:proofErr w:type="spellEnd"/>
        <w:r w:rsidRPr="00E77193">
          <w:rPr>
            <w:szCs w:val="28"/>
            <w:lang w:val="en-AU"/>
          </w:rPr>
          <w:t>’</w:t>
        </w:r>
      </w:ins>
      <w:r w:rsidRPr="00E77193">
        <w:rPr>
          <w:szCs w:val="28"/>
          <w:lang w:val="en-AU"/>
        </w:rPr>
        <w:t xml:space="preserve">, </w:t>
      </w:r>
      <w:r w:rsidRPr="00E77193">
        <w:rPr>
          <w:szCs w:val="28"/>
        </w:rPr>
        <w:t xml:space="preserve">the UE splits the </w:t>
      </w:r>
      <w:del w:id="9" w:author="Huawei" w:date="2018-11-16T15:20:00Z">
        <w:r w:rsidRPr="00E77193" w:rsidDel="00657352">
          <w:rPr>
            <w:szCs w:val="28"/>
          </w:rPr>
          <w:delText xml:space="preserve">resulting scaled </w:delText>
        </w:r>
      </w:del>
      <w:r w:rsidRPr="00E77193">
        <w:rPr>
          <w:szCs w:val="28"/>
        </w:rPr>
        <w:t xml:space="preserve">power equally across the antenna ports on which the UE transmits the PUSCH with non-zero power. </w:t>
      </w:r>
    </w:p>
    <w:p w:rsidR="00953234" w:rsidRPr="004C6355" w:rsidRDefault="00953234" w:rsidP="00A66DEE">
      <w:pPr>
        <w:pStyle w:val="4"/>
        <w:ind w:left="0" w:firstLine="0"/>
        <w:jc w:val="center"/>
        <w:rPr>
          <w:iCs/>
          <w:color w:val="FF0000"/>
          <w:sz w:val="28"/>
        </w:rPr>
      </w:pPr>
      <w:r w:rsidRPr="004C6355">
        <w:rPr>
          <w:iCs/>
          <w:color w:val="FF0000"/>
          <w:sz w:val="28"/>
        </w:rPr>
        <w:t>&lt;Unchanged parts are omitted&gt;</w:t>
      </w:r>
    </w:p>
    <w:p w:rsidR="00247C0D" w:rsidRPr="00953234" w:rsidRDefault="00247C0D" w:rsidP="00247C0D">
      <w:pPr>
        <w:rPr>
          <w:lang w:eastAsia="zh-CN"/>
        </w:rPr>
      </w:pPr>
    </w:p>
    <w:sectPr w:rsidR="00247C0D" w:rsidRPr="00953234" w:rsidSect="008815C0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9B4" w:rsidRDefault="00C659B4">
      <w:r>
        <w:separator/>
      </w:r>
    </w:p>
  </w:endnote>
  <w:endnote w:type="continuationSeparator" w:id="0">
    <w:p w:rsidR="00C659B4" w:rsidRDefault="00C6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9B4" w:rsidRDefault="00C659B4">
      <w:r>
        <w:separator/>
      </w:r>
    </w:p>
  </w:footnote>
  <w:footnote w:type="continuationSeparator" w:id="0">
    <w:p w:rsidR="00C659B4" w:rsidRDefault="00C65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C0D" w:rsidRDefault="00247C0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4AC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5F4645"/>
    <w:multiLevelType w:val="hybridMultilevel"/>
    <w:tmpl w:val="12A4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900C0"/>
    <w:multiLevelType w:val="hybridMultilevel"/>
    <w:tmpl w:val="0CBABBD0"/>
    <w:lvl w:ilvl="0" w:tplc="9912A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26AF6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915F9E"/>
    <w:multiLevelType w:val="hybridMultilevel"/>
    <w:tmpl w:val="5D9800F4"/>
    <w:lvl w:ilvl="0" w:tplc="DE2CD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5B3978"/>
    <w:multiLevelType w:val="hybridMultilevel"/>
    <w:tmpl w:val="F43AE478"/>
    <w:lvl w:ilvl="0" w:tplc="8554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7B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2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6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60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A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6F60883"/>
    <w:multiLevelType w:val="hybridMultilevel"/>
    <w:tmpl w:val="C82CE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angleiming (Roger)">
    <w15:presenceInfo w15:providerId="AD" w15:userId="S-1-5-21-147214757-305610072-1517763936-17245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11E3A"/>
    <w:rsid w:val="00015F2A"/>
    <w:rsid w:val="00021746"/>
    <w:rsid w:val="000229A6"/>
    <w:rsid w:val="00022E4A"/>
    <w:rsid w:val="0002561C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65294"/>
    <w:rsid w:val="0007226C"/>
    <w:rsid w:val="00073D95"/>
    <w:rsid w:val="00074BF8"/>
    <w:rsid w:val="00075091"/>
    <w:rsid w:val="00075635"/>
    <w:rsid w:val="00083274"/>
    <w:rsid w:val="00083F8A"/>
    <w:rsid w:val="00085D89"/>
    <w:rsid w:val="0008799C"/>
    <w:rsid w:val="00087B76"/>
    <w:rsid w:val="00091EED"/>
    <w:rsid w:val="00094E22"/>
    <w:rsid w:val="000A29F1"/>
    <w:rsid w:val="000A3329"/>
    <w:rsid w:val="000A6394"/>
    <w:rsid w:val="000A6DF8"/>
    <w:rsid w:val="000A6FD7"/>
    <w:rsid w:val="000B6F8F"/>
    <w:rsid w:val="000C038A"/>
    <w:rsid w:val="000C303F"/>
    <w:rsid w:val="000C4B87"/>
    <w:rsid w:val="000C546D"/>
    <w:rsid w:val="000C6598"/>
    <w:rsid w:val="000D0FAF"/>
    <w:rsid w:val="000D3764"/>
    <w:rsid w:val="000D6DF3"/>
    <w:rsid w:val="000D789F"/>
    <w:rsid w:val="000E0C9E"/>
    <w:rsid w:val="000E141F"/>
    <w:rsid w:val="000E22FA"/>
    <w:rsid w:val="000E3441"/>
    <w:rsid w:val="000F4595"/>
    <w:rsid w:val="000F5792"/>
    <w:rsid w:val="000F7CC4"/>
    <w:rsid w:val="00103BDA"/>
    <w:rsid w:val="0011297A"/>
    <w:rsid w:val="00112DCB"/>
    <w:rsid w:val="00113C92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5741"/>
    <w:rsid w:val="001605C6"/>
    <w:rsid w:val="00161385"/>
    <w:rsid w:val="00161B93"/>
    <w:rsid w:val="001634AE"/>
    <w:rsid w:val="00164619"/>
    <w:rsid w:val="0016543E"/>
    <w:rsid w:val="00171580"/>
    <w:rsid w:val="00171C90"/>
    <w:rsid w:val="00172E44"/>
    <w:rsid w:val="00173016"/>
    <w:rsid w:val="001774B2"/>
    <w:rsid w:val="001822FA"/>
    <w:rsid w:val="00185FD0"/>
    <w:rsid w:val="00190F89"/>
    <w:rsid w:val="00192C46"/>
    <w:rsid w:val="00194CD8"/>
    <w:rsid w:val="00196E34"/>
    <w:rsid w:val="001A227D"/>
    <w:rsid w:val="001A60B3"/>
    <w:rsid w:val="001A7B60"/>
    <w:rsid w:val="001B0325"/>
    <w:rsid w:val="001B2F42"/>
    <w:rsid w:val="001B404A"/>
    <w:rsid w:val="001B4753"/>
    <w:rsid w:val="001B7A65"/>
    <w:rsid w:val="001C0112"/>
    <w:rsid w:val="001D0400"/>
    <w:rsid w:val="001D0AC9"/>
    <w:rsid w:val="001D3E80"/>
    <w:rsid w:val="001E2AC9"/>
    <w:rsid w:val="001E41F3"/>
    <w:rsid w:val="001F0D71"/>
    <w:rsid w:val="001F3313"/>
    <w:rsid w:val="001F4EA3"/>
    <w:rsid w:val="001F5293"/>
    <w:rsid w:val="001F7795"/>
    <w:rsid w:val="001F79A3"/>
    <w:rsid w:val="00202690"/>
    <w:rsid w:val="002040A2"/>
    <w:rsid w:val="002053D7"/>
    <w:rsid w:val="002068EC"/>
    <w:rsid w:val="0021225C"/>
    <w:rsid w:val="00212A12"/>
    <w:rsid w:val="00220093"/>
    <w:rsid w:val="002211EF"/>
    <w:rsid w:val="00222BDB"/>
    <w:rsid w:val="00223BCA"/>
    <w:rsid w:val="00223F9F"/>
    <w:rsid w:val="002249D6"/>
    <w:rsid w:val="00225F85"/>
    <w:rsid w:val="002314D4"/>
    <w:rsid w:val="00232234"/>
    <w:rsid w:val="002329AA"/>
    <w:rsid w:val="00237A51"/>
    <w:rsid w:val="00247C0D"/>
    <w:rsid w:val="0025236E"/>
    <w:rsid w:val="002533C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1C0E"/>
    <w:rsid w:val="002849D2"/>
    <w:rsid w:val="002860C4"/>
    <w:rsid w:val="00287359"/>
    <w:rsid w:val="00290CB4"/>
    <w:rsid w:val="0029363B"/>
    <w:rsid w:val="00293FFB"/>
    <w:rsid w:val="002A18FA"/>
    <w:rsid w:val="002A291F"/>
    <w:rsid w:val="002A2F9C"/>
    <w:rsid w:val="002A47A9"/>
    <w:rsid w:val="002A7021"/>
    <w:rsid w:val="002B17AE"/>
    <w:rsid w:val="002B3585"/>
    <w:rsid w:val="002B5741"/>
    <w:rsid w:val="002C0053"/>
    <w:rsid w:val="002C26F3"/>
    <w:rsid w:val="002C3D43"/>
    <w:rsid w:val="002C4C39"/>
    <w:rsid w:val="002D176C"/>
    <w:rsid w:val="002D4FAB"/>
    <w:rsid w:val="002D582A"/>
    <w:rsid w:val="002D659C"/>
    <w:rsid w:val="002D75BB"/>
    <w:rsid w:val="002E0582"/>
    <w:rsid w:val="002E134B"/>
    <w:rsid w:val="002E2626"/>
    <w:rsid w:val="002E29AF"/>
    <w:rsid w:val="002E7DC5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1AB3"/>
    <w:rsid w:val="00326FDC"/>
    <w:rsid w:val="00327436"/>
    <w:rsid w:val="00327608"/>
    <w:rsid w:val="0033071F"/>
    <w:rsid w:val="00333684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19AD"/>
    <w:rsid w:val="00372048"/>
    <w:rsid w:val="00383EC7"/>
    <w:rsid w:val="0039698D"/>
    <w:rsid w:val="003A28D9"/>
    <w:rsid w:val="003A5340"/>
    <w:rsid w:val="003A6559"/>
    <w:rsid w:val="003B020D"/>
    <w:rsid w:val="003B2A37"/>
    <w:rsid w:val="003B3614"/>
    <w:rsid w:val="003B60F7"/>
    <w:rsid w:val="003B6C4C"/>
    <w:rsid w:val="003C04AD"/>
    <w:rsid w:val="003C281F"/>
    <w:rsid w:val="003C545F"/>
    <w:rsid w:val="003D202C"/>
    <w:rsid w:val="003D3A48"/>
    <w:rsid w:val="003D4302"/>
    <w:rsid w:val="003D565B"/>
    <w:rsid w:val="003D6D18"/>
    <w:rsid w:val="003E1A36"/>
    <w:rsid w:val="003F0D99"/>
    <w:rsid w:val="003F5882"/>
    <w:rsid w:val="003F60FD"/>
    <w:rsid w:val="00400277"/>
    <w:rsid w:val="00400302"/>
    <w:rsid w:val="00400FDA"/>
    <w:rsid w:val="00401E1C"/>
    <w:rsid w:val="00402AF8"/>
    <w:rsid w:val="00403A98"/>
    <w:rsid w:val="0040553D"/>
    <w:rsid w:val="00410432"/>
    <w:rsid w:val="00412701"/>
    <w:rsid w:val="00417E97"/>
    <w:rsid w:val="0042235B"/>
    <w:rsid w:val="00422B5C"/>
    <w:rsid w:val="004242F1"/>
    <w:rsid w:val="004321E5"/>
    <w:rsid w:val="004475F3"/>
    <w:rsid w:val="004516C5"/>
    <w:rsid w:val="00453576"/>
    <w:rsid w:val="00453FBE"/>
    <w:rsid w:val="004545D9"/>
    <w:rsid w:val="004642FD"/>
    <w:rsid w:val="00466F16"/>
    <w:rsid w:val="00467B56"/>
    <w:rsid w:val="00470BA4"/>
    <w:rsid w:val="00471F54"/>
    <w:rsid w:val="00473BCB"/>
    <w:rsid w:val="00475198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5B6"/>
    <w:rsid w:val="004A7DB2"/>
    <w:rsid w:val="004B28B8"/>
    <w:rsid w:val="004B75B7"/>
    <w:rsid w:val="004C3330"/>
    <w:rsid w:val="004C37E1"/>
    <w:rsid w:val="004C5002"/>
    <w:rsid w:val="004C6355"/>
    <w:rsid w:val="004C73D0"/>
    <w:rsid w:val="004D18C5"/>
    <w:rsid w:val="004D38E2"/>
    <w:rsid w:val="004D3C21"/>
    <w:rsid w:val="004D4736"/>
    <w:rsid w:val="004D529C"/>
    <w:rsid w:val="004E07A5"/>
    <w:rsid w:val="004E1036"/>
    <w:rsid w:val="004E1EE6"/>
    <w:rsid w:val="004E2D0C"/>
    <w:rsid w:val="004E315D"/>
    <w:rsid w:val="004E3685"/>
    <w:rsid w:val="004E52B1"/>
    <w:rsid w:val="004F0CBC"/>
    <w:rsid w:val="004F3128"/>
    <w:rsid w:val="004F6743"/>
    <w:rsid w:val="004F6AF1"/>
    <w:rsid w:val="004F70C7"/>
    <w:rsid w:val="005019F5"/>
    <w:rsid w:val="0050378B"/>
    <w:rsid w:val="0050534C"/>
    <w:rsid w:val="0051580D"/>
    <w:rsid w:val="005208D4"/>
    <w:rsid w:val="00521253"/>
    <w:rsid w:val="00522FAC"/>
    <w:rsid w:val="00525CE3"/>
    <w:rsid w:val="00527DFB"/>
    <w:rsid w:val="005307FC"/>
    <w:rsid w:val="00531CD0"/>
    <w:rsid w:val="005324DB"/>
    <w:rsid w:val="0053412D"/>
    <w:rsid w:val="00536B5A"/>
    <w:rsid w:val="005469CA"/>
    <w:rsid w:val="005474DD"/>
    <w:rsid w:val="00547A0C"/>
    <w:rsid w:val="00551E7F"/>
    <w:rsid w:val="00552A29"/>
    <w:rsid w:val="00553D32"/>
    <w:rsid w:val="0055442C"/>
    <w:rsid w:val="00554770"/>
    <w:rsid w:val="00554E94"/>
    <w:rsid w:val="00557540"/>
    <w:rsid w:val="005639E3"/>
    <w:rsid w:val="00564F36"/>
    <w:rsid w:val="0056517C"/>
    <w:rsid w:val="00566A2E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36F6"/>
    <w:rsid w:val="005977AD"/>
    <w:rsid w:val="005A144F"/>
    <w:rsid w:val="005A29EB"/>
    <w:rsid w:val="005A2DD7"/>
    <w:rsid w:val="005A3F6D"/>
    <w:rsid w:val="005A46E8"/>
    <w:rsid w:val="005A4F00"/>
    <w:rsid w:val="005A4F4D"/>
    <w:rsid w:val="005A5CBB"/>
    <w:rsid w:val="005B1342"/>
    <w:rsid w:val="005B2059"/>
    <w:rsid w:val="005B52B8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1B8"/>
    <w:rsid w:val="005F46D0"/>
    <w:rsid w:val="005F5A6D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26E36"/>
    <w:rsid w:val="00630DA5"/>
    <w:rsid w:val="0063227E"/>
    <w:rsid w:val="006327F8"/>
    <w:rsid w:val="00635C3C"/>
    <w:rsid w:val="006374D7"/>
    <w:rsid w:val="00640FF7"/>
    <w:rsid w:val="0064601C"/>
    <w:rsid w:val="006518A4"/>
    <w:rsid w:val="00657352"/>
    <w:rsid w:val="00664286"/>
    <w:rsid w:val="00665CCB"/>
    <w:rsid w:val="0067219F"/>
    <w:rsid w:val="00675A6D"/>
    <w:rsid w:val="00675AFC"/>
    <w:rsid w:val="006774B6"/>
    <w:rsid w:val="00681079"/>
    <w:rsid w:val="006867BB"/>
    <w:rsid w:val="00686EAC"/>
    <w:rsid w:val="00690A66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4C85"/>
    <w:rsid w:val="006E60C4"/>
    <w:rsid w:val="006E7404"/>
    <w:rsid w:val="006F1746"/>
    <w:rsid w:val="006F665F"/>
    <w:rsid w:val="0070009A"/>
    <w:rsid w:val="00704A38"/>
    <w:rsid w:val="007129E5"/>
    <w:rsid w:val="007165E3"/>
    <w:rsid w:val="00716938"/>
    <w:rsid w:val="0071784C"/>
    <w:rsid w:val="0072298E"/>
    <w:rsid w:val="007254EB"/>
    <w:rsid w:val="00726A5F"/>
    <w:rsid w:val="007271E8"/>
    <w:rsid w:val="00731777"/>
    <w:rsid w:val="00733023"/>
    <w:rsid w:val="007339C3"/>
    <w:rsid w:val="00733AFD"/>
    <w:rsid w:val="007414C7"/>
    <w:rsid w:val="00741D42"/>
    <w:rsid w:val="00744600"/>
    <w:rsid w:val="00744861"/>
    <w:rsid w:val="00745249"/>
    <w:rsid w:val="00751D50"/>
    <w:rsid w:val="00754B48"/>
    <w:rsid w:val="007550AD"/>
    <w:rsid w:val="0076159D"/>
    <w:rsid w:val="00763790"/>
    <w:rsid w:val="00765234"/>
    <w:rsid w:val="007714B7"/>
    <w:rsid w:val="007724BE"/>
    <w:rsid w:val="007760A5"/>
    <w:rsid w:val="00777954"/>
    <w:rsid w:val="00780C19"/>
    <w:rsid w:val="00783FEE"/>
    <w:rsid w:val="007850F4"/>
    <w:rsid w:val="007868CB"/>
    <w:rsid w:val="00787917"/>
    <w:rsid w:val="007907C8"/>
    <w:rsid w:val="00792342"/>
    <w:rsid w:val="007949EA"/>
    <w:rsid w:val="00795C86"/>
    <w:rsid w:val="007A0C7A"/>
    <w:rsid w:val="007A1093"/>
    <w:rsid w:val="007A28F0"/>
    <w:rsid w:val="007A5227"/>
    <w:rsid w:val="007A5748"/>
    <w:rsid w:val="007B03C3"/>
    <w:rsid w:val="007B1CD3"/>
    <w:rsid w:val="007B512A"/>
    <w:rsid w:val="007B5176"/>
    <w:rsid w:val="007B57AB"/>
    <w:rsid w:val="007B6557"/>
    <w:rsid w:val="007C1325"/>
    <w:rsid w:val="007C2097"/>
    <w:rsid w:val="007C6CE2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E717B"/>
    <w:rsid w:val="00801752"/>
    <w:rsid w:val="00801ADD"/>
    <w:rsid w:val="00801FF3"/>
    <w:rsid w:val="008055C1"/>
    <w:rsid w:val="0081038F"/>
    <w:rsid w:val="0081052B"/>
    <w:rsid w:val="008107F4"/>
    <w:rsid w:val="00810DA5"/>
    <w:rsid w:val="00811726"/>
    <w:rsid w:val="00812CA1"/>
    <w:rsid w:val="00813242"/>
    <w:rsid w:val="00813CFF"/>
    <w:rsid w:val="00816542"/>
    <w:rsid w:val="00816B32"/>
    <w:rsid w:val="008200F9"/>
    <w:rsid w:val="008217AB"/>
    <w:rsid w:val="00825548"/>
    <w:rsid w:val="008279FA"/>
    <w:rsid w:val="00830B16"/>
    <w:rsid w:val="0083365C"/>
    <w:rsid w:val="00836BD8"/>
    <w:rsid w:val="00836C71"/>
    <w:rsid w:val="008370BE"/>
    <w:rsid w:val="00844E9B"/>
    <w:rsid w:val="00851464"/>
    <w:rsid w:val="00854D20"/>
    <w:rsid w:val="00855E2D"/>
    <w:rsid w:val="008609A8"/>
    <w:rsid w:val="008626E7"/>
    <w:rsid w:val="00866880"/>
    <w:rsid w:val="008701DC"/>
    <w:rsid w:val="00870EE7"/>
    <w:rsid w:val="00871B3A"/>
    <w:rsid w:val="00873A62"/>
    <w:rsid w:val="00874354"/>
    <w:rsid w:val="00875351"/>
    <w:rsid w:val="008815C0"/>
    <w:rsid w:val="008817B3"/>
    <w:rsid w:val="0088234E"/>
    <w:rsid w:val="008940AB"/>
    <w:rsid w:val="008A1355"/>
    <w:rsid w:val="008A16AC"/>
    <w:rsid w:val="008A247C"/>
    <w:rsid w:val="008A3885"/>
    <w:rsid w:val="008A4D79"/>
    <w:rsid w:val="008A6FF6"/>
    <w:rsid w:val="008A700A"/>
    <w:rsid w:val="008B08E3"/>
    <w:rsid w:val="008B208F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4D1F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3234"/>
    <w:rsid w:val="00955B57"/>
    <w:rsid w:val="00963068"/>
    <w:rsid w:val="009670A4"/>
    <w:rsid w:val="009679AA"/>
    <w:rsid w:val="00967F2E"/>
    <w:rsid w:val="00970C8C"/>
    <w:rsid w:val="00974FB6"/>
    <w:rsid w:val="00975970"/>
    <w:rsid w:val="00977352"/>
    <w:rsid w:val="009777D9"/>
    <w:rsid w:val="00981174"/>
    <w:rsid w:val="00981BCC"/>
    <w:rsid w:val="00981EEE"/>
    <w:rsid w:val="00984A71"/>
    <w:rsid w:val="009856F5"/>
    <w:rsid w:val="00991B88"/>
    <w:rsid w:val="00993840"/>
    <w:rsid w:val="00994650"/>
    <w:rsid w:val="00997B44"/>
    <w:rsid w:val="009A05CB"/>
    <w:rsid w:val="009A506F"/>
    <w:rsid w:val="009A579D"/>
    <w:rsid w:val="009A6435"/>
    <w:rsid w:val="009A6822"/>
    <w:rsid w:val="009A7715"/>
    <w:rsid w:val="009B26BC"/>
    <w:rsid w:val="009B3B8B"/>
    <w:rsid w:val="009B46E2"/>
    <w:rsid w:val="009B6C67"/>
    <w:rsid w:val="009B7889"/>
    <w:rsid w:val="009C5E39"/>
    <w:rsid w:val="009D20C3"/>
    <w:rsid w:val="009D6F97"/>
    <w:rsid w:val="009E3297"/>
    <w:rsid w:val="009E48E8"/>
    <w:rsid w:val="009F1947"/>
    <w:rsid w:val="009F3257"/>
    <w:rsid w:val="009F3613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0A6C"/>
    <w:rsid w:val="00A216F1"/>
    <w:rsid w:val="00A21EC1"/>
    <w:rsid w:val="00A22660"/>
    <w:rsid w:val="00A246B6"/>
    <w:rsid w:val="00A33D8F"/>
    <w:rsid w:val="00A347B2"/>
    <w:rsid w:val="00A35AA0"/>
    <w:rsid w:val="00A37505"/>
    <w:rsid w:val="00A37D66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6DEE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0483"/>
    <w:rsid w:val="00AC45C6"/>
    <w:rsid w:val="00AD0AC1"/>
    <w:rsid w:val="00AD0DAE"/>
    <w:rsid w:val="00AD12AA"/>
    <w:rsid w:val="00AD1CD8"/>
    <w:rsid w:val="00AD4673"/>
    <w:rsid w:val="00AD598B"/>
    <w:rsid w:val="00AD6E4C"/>
    <w:rsid w:val="00AD6FEF"/>
    <w:rsid w:val="00AE69CB"/>
    <w:rsid w:val="00AE7C31"/>
    <w:rsid w:val="00AF36D5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31E"/>
    <w:rsid w:val="00B258BB"/>
    <w:rsid w:val="00B25D98"/>
    <w:rsid w:val="00B268DF"/>
    <w:rsid w:val="00B27218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44BC"/>
    <w:rsid w:val="00B649A8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84ABC"/>
    <w:rsid w:val="00B85DEC"/>
    <w:rsid w:val="00B9072D"/>
    <w:rsid w:val="00B92E9C"/>
    <w:rsid w:val="00B938CF"/>
    <w:rsid w:val="00B968C8"/>
    <w:rsid w:val="00BA0000"/>
    <w:rsid w:val="00BA1FB8"/>
    <w:rsid w:val="00BA3AE2"/>
    <w:rsid w:val="00BA3EC5"/>
    <w:rsid w:val="00BA52CA"/>
    <w:rsid w:val="00BA64EA"/>
    <w:rsid w:val="00BB076E"/>
    <w:rsid w:val="00BB2335"/>
    <w:rsid w:val="00BB3252"/>
    <w:rsid w:val="00BB5DFC"/>
    <w:rsid w:val="00BB5F52"/>
    <w:rsid w:val="00BC07EE"/>
    <w:rsid w:val="00BC1057"/>
    <w:rsid w:val="00BC1277"/>
    <w:rsid w:val="00BC284B"/>
    <w:rsid w:val="00BC36A7"/>
    <w:rsid w:val="00BC3E22"/>
    <w:rsid w:val="00BC569A"/>
    <w:rsid w:val="00BC5C0E"/>
    <w:rsid w:val="00BD279D"/>
    <w:rsid w:val="00BD4544"/>
    <w:rsid w:val="00BD63A9"/>
    <w:rsid w:val="00BD6BB8"/>
    <w:rsid w:val="00BE19E8"/>
    <w:rsid w:val="00BE3D7B"/>
    <w:rsid w:val="00BE672B"/>
    <w:rsid w:val="00BF0F89"/>
    <w:rsid w:val="00BF28EE"/>
    <w:rsid w:val="00BF620E"/>
    <w:rsid w:val="00C063A1"/>
    <w:rsid w:val="00C12522"/>
    <w:rsid w:val="00C12AD9"/>
    <w:rsid w:val="00C134DB"/>
    <w:rsid w:val="00C1361C"/>
    <w:rsid w:val="00C14D05"/>
    <w:rsid w:val="00C156B9"/>
    <w:rsid w:val="00C200F5"/>
    <w:rsid w:val="00C214B3"/>
    <w:rsid w:val="00C221AE"/>
    <w:rsid w:val="00C23900"/>
    <w:rsid w:val="00C33C08"/>
    <w:rsid w:val="00C34D2A"/>
    <w:rsid w:val="00C45417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659B4"/>
    <w:rsid w:val="00C670E1"/>
    <w:rsid w:val="00C72059"/>
    <w:rsid w:val="00C80B0D"/>
    <w:rsid w:val="00C831B1"/>
    <w:rsid w:val="00C84ACC"/>
    <w:rsid w:val="00C8540B"/>
    <w:rsid w:val="00C85AF9"/>
    <w:rsid w:val="00C86C0F"/>
    <w:rsid w:val="00C95985"/>
    <w:rsid w:val="00CA30EB"/>
    <w:rsid w:val="00CA4E7D"/>
    <w:rsid w:val="00CA5608"/>
    <w:rsid w:val="00CA6B81"/>
    <w:rsid w:val="00CB0309"/>
    <w:rsid w:val="00CB3384"/>
    <w:rsid w:val="00CB54B7"/>
    <w:rsid w:val="00CB5683"/>
    <w:rsid w:val="00CC5026"/>
    <w:rsid w:val="00CC6F7D"/>
    <w:rsid w:val="00CD0DC4"/>
    <w:rsid w:val="00CD2358"/>
    <w:rsid w:val="00CD3417"/>
    <w:rsid w:val="00CE132A"/>
    <w:rsid w:val="00CE3F5B"/>
    <w:rsid w:val="00CE74B1"/>
    <w:rsid w:val="00CF3AB1"/>
    <w:rsid w:val="00CF4620"/>
    <w:rsid w:val="00CF7E29"/>
    <w:rsid w:val="00D0129C"/>
    <w:rsid w:val="00D02A9B"/>
    <w:rsid w:val="00D03F9A"/>
    <w:rsid w:val="00D04955"/>
    <w:rsid w:val="00D069BB"/>
    <w:rsid w:val="00D07165"/>
    <w:rsid w:val="00D07975"/>
    <w:rsid w:val="00D1418F"/>
    <w:rsid w:val="00D14981"/>
    <w:rsid w:val="00D17AE8"/>
    <w:rsid w:val="00D23782"/>
    <w:rsid w:val="00D2651B"/>
    <w:rsid w:val="00D27FC2"/>
    <w:rsid w:val="00D30933"/>
    <w:rsid w:val="00D35806"/>
    <w:rsid w:val="00D35DF0"/>
    <w:rsid w:val="00D36C74"/>
    <w:rsid w:val="00D40A25"/>
    <w:rsid w:val="00D45C2E"/>
    <w:rsid w:val="00D466DD"/>
    <w:rsid w:val="00D46C56"/>
    <w:rsid w:val="00D5664E"/>
    <w:rsid w:val="00D61C59"/>
    <w:rsid w:val="00D656E5"/>
    <w:rsid w:val="00D67D76"/>
    <w:rsid w:val="00D70D0D"/>
    <w:rsid w:val="00D72133"/>
    <w:rsid w:val="00D7510E"/>
    <w:rsid w:val="00D7511E"/>
    <w:rsid w:val="00D773A6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029"/>
    <w:rsid w:val="00DB31C5"/>
    <w:rsid w:val="00DB698D"/>
    <w:rsid w:val="00DB72A7"/>
    <w:rsid w:val="00DC2548"/>
    <w:rsid w:val="00DC615A"/>
    <w:rsid w:val="00DD0E91"/>
    <w:rsid w:val="00DD518E"/>
    <w:rsid w:val="00DD764B"/>
    <w:rsid w:val="00DE030D"/>
    <w:rsid w:val="00DE2771"/>
    <w:rsid w:val="00DE29EF"/>
    <w:rsid w:val="00DE3459"/>
    <w:rsid w:val="00DE34CF"/>
    <w:rsid w:val="00DE34EB"/>
    <w:rsid w:val="00DE3AA8"/>
    <w:rsid w:val="00DE59F6"/>
    <w:rsid w:val="00DE68B9"/>
    <w:rsid w:val="00DF080C"/>
    <w:rsid w:val="00DF0DA3"/>
    <w:rsid w:val="00DF267D"/>
    <w:rsid w:val="00DF2EFE"/>
    <w:rsid w:val="00DF51EF"/>
    <w:rsid w:val="00E00D6D"/>
    <w:rsid w:val="00E027BF"/>
    <w:rsid w:val="00E042FD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1204"/>
    <w:rsid w:val="00E6442C"/>
    <w:rsid w:val="00E659A8"/>
    <w:rsid w:val="00E671FD"/>
    <w:rsid w:val="00E75387"/>
    <w:rsid w:val="00E75D9F"/>
    <w:rsid w:val="00E75F32"/>
    <w:rsid w:val="00E76BD8"/>
    <w:rsid w:val="00E77730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6759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173D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15AFB"/>
    <w:rsid w:val="00F20FCA"/>
    <w:rsid w:val="00F21039"/>
    <w:rsid w:val="00F21F7E"/>
    <w:rsid w:val="00F2577A"/>
    <w:rsid w:val="00F25D98"/>
    <w:rsid w:val="00F260FA"/>
    <w:rsid w:val="00F278BE"/>
    <w:rsid w:val="00F278CD"/>
    <w:rsid w:val="00F300FB"/>
    <w:rsid w:val="00F3139B"/>
    <w:rsid w:val="00F31605"/>
    <w:rsid w:val="00F34636"/>
    <w:rsid w:val="00F4038D"/>
    <w:rsid w:val="00F4089C"/>
    <w:rsid w:val="00F43259"/>
    <w:rsid w:val="00F47F25"/>
    <w:rsid w:val="00F52B43"/>
    <w:rsid w:val="00F52D50"/>
    <w:rsid w:val="00F53230"/>
    <w:rsid w:val="00F5385C"/>
    <w:rsid w:val="00F53AE9"/>
    <w:rsid w:val="00F600E0"/>
    <w:rsid w:val="00F6083C"/>
    <w:rsid w:val="00F6102E"/>
    <w:rsid w:val="00F6298C"/>
    <w:rsid w:val="00F64F6B"/>
    <w:rsid w:val="00F654A5"/>
    <w:rsid w:val="00F75D16"/>
    <w:rsid w:val="00F768BF"/>
    <w:rsid w:val="00F76A0F"/>
    <w:rsid w:val="00F84E99"/>
    <w:rsid w:val="00F85A01"/>
    <w:rsid w:val="00F87635"/>
    <w:rsid w:val="00F93502"/>
    <w:rsid w:val="00F945F4"/>
    <w:rsid w:val="00F96E8D"/>
    <w:rsid w:val="00F97037"/>
    <w:rsid w:val="00FA272E"/>
    <w:rsid w:val="00FA3986"/>
    <w:rsid w:val="00FA4357"/>
    <w:rsid w:val="00FA54E3"/>
    <w:rsid w:val="00FA5AD2"/>
    <w:rsid w:val="00FB349B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84D666-654A-436D-8D71-24EEE6CE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rsid w:val="008815C0"/>
  </w:style>
  <w:style w:type="paragraph" w:customStyle="1" w:styleId="B2">
    <w:name w:val="B2"/>
    <w:basedOn w:val="24"/>
    <w:link w:val="B2Char"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815C0"/>
    <w:rPr>
      <w:color w:val="0000FF"/>
      <w:u w:val="single"/>
    </w:rPr>
  </w:style>
  <w:style w:type="character" w:styleId="ab">
    <w:name w:val="annotation reference"/>
    <w:semiHidden/>
    <w:rsid w:val="008815C0"/>
    <w:rPr>
      <w:sz w:val="16"/>
    </w:rPr>
  </w:style>
  <w:style w:type="paragraph" w:styleId="ac">
    <w:name w:val="annotation text"/>
    <w:basedOn w:val="a"/>
    <w:link w:val="Char2"/>
    <w:semiHidden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uiPriority w:val="99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uiPriority w:val="99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termtype">
    <w:name w:val="termtype"/>
    <w:rsid w:val="00963068"/>
  </w:style>
  <w:style w:type="character" w:customStyle="1" w:styleId="TALChar">
    <w:name w:val="TAL Char"/>
    <w:locked/>
    <w:rsid w:val="00247C0D"/>
    <w:rPr>
      <w:rFonts w:ascii="Arial" w:eastAsia="Times New Roman" w:hAnsi="Arial"/>
      <w:sz w:val="18"/>
    </w:rPr>
  </w:style>
  <w:style w:type="character" w:customStyle="1" w:styleId="CRCoverPageZchn">
    <w:name w:val="CR Cover Page Zchn"/>
    <w:basedOn w:val="a0"/>
    <w:link w:val="CRCoverPage"/>
    <w:locked/>
    <w:rsid w:val="007271E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4291AA-54AF-42A3-8946-E77960F69D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103EDD-6304-45BC-BEE2-D9B7AC7B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Huawei</cp:lastModifiedBy>
  <cp:revision>5</cp:revision>
  <cp:lastPrinted>2015-10-30T02:39:00Z</cp:lastPrinted>
  <dcterms:created xsi:type="dcterms:W3CDTF">2018-11-16T07:49:00Z</dcterms:created>
  <dcterms:modified xsi:type="dcterms:W3CDTF">2018-11-16T07:50:00Z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(3)Ut3BnfVXDmi504z7TajcOd3Xm3/gbpfO19ebEwfP0KnXR74o07vApGM6R2+tCac5MomKhyru
t1bedYAjOtuDIMu+ScAVp7yrTS+mYtSKYP2K5UpLqCZjGH1IOkf7Yi9/HlutKT2H+hMCXNWX
zx3rImKH/bpHXeMijfFRbhWUM4Q3H4ss2vGeG09wqeQkbSMp0JZcOViUIhhIeEl4IUriPnuD
TpUhStjf7A1O9q8Ox/</vt:lpwstr>
  </property>
  <property fmtid="{D5CDD505-2E9C-101B-9397-08002B2CF9AE}" pid="17" name="_2015_ms_pID_7253431">
    <vt:lpwstr>rguSrMJBmq+5EFPgjxmZ+ORWh96Xb5wk9i0Xw3fraBlARCsT0nasOH
vrn4yYHel1Z7S+SAFxUJAuDG6PEXlYMmo5QNTSnjDHRczBO/HYH5YZAbvukAZ+Cz61qUOTd/
qzwJ7Uzd4M14DJ6TMPUssbGOHicXE4AeEWTPPCTJNKjLOQQyttq0zRxjE1y57sloOW1ncX+5
4qrkD8zMKYSOnyvV8fONtWueps3BmDINNZw/</vt:lpwstr>
  </property>
  <property fmtid="{D5CDD505-2E9C-101B-9397-08002B2CF9AE}" pid="18" name="_2015_ms_pID_7253432">
    <vt:lpwstr>T2DRe+NG3RJlGWhDzWISsDY=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1540785230</vt:lpwstr>
  </property>
</Properties>
</file>